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21A08C60"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841B0E">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147CFA">
        <w:rPr>
          <w:rFonts w:ascii="Arial" w:hAnsi="Arial" w:cs="Arial"/>
          <w:b/>
          <w:sz w:val="24"/>
          <w:szCs w:val="24"/>
          <w:lang w:eastAsia="ja-JP"/>
        </w:rPr>
        <w:t>3092</w:t>
      </w:r>
      <w:bookmarkStart w:id="0" w:name="_GoBack"/>
      <w:bookmarkEnd w:id="0"/>
    </w:p>
    <w:p w14:paraId="03EE060B" w14:textId="034EFDEA" w:rsidR="006A45BA" w:rsidRDefault="00841B0E" w:rsidP="006137DD">
      <w:pPr>
        <w:tabs>
          <w:tab w:val="left" w:pos="567"/>
        </w:tabs>
        <w:rPr>
          <w:rFonts w:eastAsia="Batang" w:cs="Arial"/>
          <w:sz w:val="18"/>
          <w:szCs w:val="18"/>
          <w:lang w:eastAsia="zh-CN"/>
        </w:rPr>
      </w:pPr>
      <w:proofErr w:type="spellStart"/>
      <w:r>
        <w:rPr>
          <w:rFonts w:ascii="Arial" w:hAnsi="Arial" w:cs="Arial"/>
          <w:b/>
          <w:sz w:val="24"/>
          <w:szCs w:val="24"/>
        </w:rPr>
        <w:t>Sitges</w:t>
      </w:r>
      <w:proofErr w:type="spellEnd"/>
      <w:r>
        <w:rPr>
          <w:rFonts w:ascii="Arial" w:hAnsi="Arial" w:cs="Arial"/>
          <w:b/>
          <w:sz w:val="24"/>
          <w:szCs w:val="24"/>
        </w:rPr>
        <w:t>, Spain</w:t>
      </w:r>
      <w:r w:rsidR="00244A5E" w:rsidRPr="00175974">
        <w:rPr>
          <w:rFonts w:ascii="Arial" w:hAnsi="Arial" w:cs="Arial"/>
          <w:b/>
          <w:sz w:val="24"/>
          <w:szCs w:val="24"/>
        </w:rPr>
        <w:t xml:space="preserve">, </w:t>
      </w:r>
      <w:r>
        <w:rPr>
          <w:rFonts w:ascii="Arial" w:hAnsi="Arial" w:cs="Arial"/>
          <w:b/>
          <w:sz w:val="24"/>
          <w:szCs w:val="24"/>
        </w:rPr>
        <w:t>December</w:t>
      </w:r>
      <w:r w:rsidR="00244A5E" w:rsidRPr="00175974">
        <w:rPr>
          <w:rFonts w:ascii="Arial" w:hAnsi="Arial" w:cs="Arial"/>
          <w:b/>
          <w:sz w:val="24"/>
          <w:szCs w:val="24"/>
        </w:rPr>
        <w:t xml:space="preserve"> </w:t>
      </w:r>
      <w:r>
        <w:rPr>
          <w:rFonts w:ascii="Arial" w:hAnsi="Arial" w:cs="Arial"/>
          <w:b/>
          <w:sz w:val="24"/>
          <w:szCs w:val="24"/>
        </w:rPr>
        <w:t>9</w:t>
      </w:r>
      <w:r w:rsidR="00244A5E" w:rsidRPr="00175974">
        <w:rPr>
          <w:rFonts w:ascii="Arial" w:hAnsi="Arial" w:cs="Arial"/>
          <w:b/>
          <w:sz w:val="24"/>
          <w:szCs w:val="24"/>
        </w:rPr>
        <w:t>-</w:t>
      </w:r>
      <w:r>
        <w:rPr>
          <w:rFonts w:ascii="Arial" w:hAnsi="Arial" w:cs="Arial"/>
          <w:b/>
          <w:sz w:val="24"/>
          <w:szCs w:val="24"/>
        </w:rPr>
        <w:t>12</w:t>
      </w:r>
      <w:r w:rsidR="00244A5E" w:rsidRPr="00175974">
        <w:rPr>
          <w:rFonts w:ascii="Arial" w:hAnsi="Arial" w:cs="Arial"/>
          <w:b/>
          <w:sz w:val="24"/>
          <w:szCs w:val="24"/>
        </w:rPr>
        <w:t>, 2019</w:t>
      </w:r>
      <w:r w:rsidR="00DF61DA">
        <w:rPr>
          <w:rFonts w:ascii="Arial" w:hAnsi="Arial" w:cs="Arial"/>
          <w:b/>
          <w:sz w:val="24"/>
        </w:rPr>
        <w:t xml:space="preserve">                     </w:t>
      </w:r>
      <w:r w:rsidR="006137DD">
        <w:rPr>
          <w:rFonts w:ascii="Arial" w:hAnsi="Arial" w:cs="Arial"/>
          <w:b/>
          <w:sz w:val="24"/>
        </w:rPr>
        <w:t xml:space="preserve">          </w:t>
      </w:r>
      <w:r>
        <w:rPr>
          <w:rFonts w:ascii="Arial" w:hAnsi="Arial" w:cs="Arial"/>
          <w:b/>
          <w:sz w:val="24"/>
        </w:rPr>
        <w:t xml:space="preserve">              </w:t>
      </w:r>
      <w:proofErr w:type="gramStart"/>
      <w:r>
        <w:rPr>
          <w:rFonts w:ascii="Arial" w:hAnsi="Arial" w:cs="Arial"/>
          <w:b/>
          <w:sz w:val="24"/>
        </w:rPr>
        <w:t xml:space="preserve">  </w:t>
      </w:r>
      <w:r w:rsidR="00314D1D">
        <w:rPr>
          <w:b/>
          <w:noProof/>
          <w:sz w:val="24"/>
        </w:rPr>
        <w:t xml:space="preserve"> </w:t>
      </w:r>
      <w:r w:rsidR="00827105" w:rsidRPr="00DF5533">
        <w:rPr>
          <w:i/>
          <w:noProof/>
          <w:sz w:val="24"/>
        </w:rPr>
        <w:t>(</w:t>
      </w:r>
      <w:proofErr w:type="gramEnd"/>
      <w:r w:rsidR="00827105" w:rsidRPr="00DF5533">
        <w:rPr>
          <w:i/>
          <w:noProof/>
          <w:sz w:val="24"/>
        </w:rPr>
        <w:t>Revision of RP-1</w:t>
      </w:r>
      <w:r w:rsidR="00DF61DA">
        <w:rPr>
          <w:i/>
          <w:noProof/>
          <w:sz w:val="24"/>
        </w:rPr>
        <w:t>9</w:t>
      </w:r>
      <w:r>
        <w:rPr>
          <w:i/>
          <w:noProof/>
          <w:sz w:val="24"/>
        </w:rPr>
        <w:t>2188</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861688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sidR="00E92813">
        <w:rPr>
          <w:rFonts w:eastAsia="Times New Roman" w:cs="Times New Roman"/>
          <w:lang w:eastAsia="en-US"/>
        </w:rPr>
        <w:t>gNB</w:t>
      </w:r>
      <w:proofErr w:type="spellEnd"/>
      <w:r w:rsidR="00E92813">
        <w:rPr>
          <w:rFonts w:eastAsia="Times New Roman" w:cs="Times New Roman"/>
          <w:lang w:eastAsia="en-US"/>
        </w:rPr>
        <w:t xml:space="preserve">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w:t>
      </w:r>
      <w:proofErr w:type="spellStart"/>
      <w:r w:rsidR="005E56F5">
        <w:rPr>
          <w:rFonts w:eastAsia="Times New Roman" w:cs="Times New Roman"/>
          <w:lang w:eastAsia="en-US"/>
        </w:rPr>
        <w:t>gNB</w:t>
      </w:r>
      <w:proofErr w:type="spellEnd"/>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w:t>
      </w:r>
      <w:proofErr w:type="spellStart"/>
      <w:r w:rsidR="007A67B1">
        <w:rPr>
          <w:rFonts w:eastAsia="Times New Roman" w:cs="Times New Roman"/>
          <w:lang w:eastAsia="en-US"/>
        </w:rPr>
        <w:t>Xn</w:t>
      </w:r>
      <w:proofErr w:type="spellEnd"/>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w:t>
      </w:r>
      <w:proofErr w:type="spellStart"/>
      <w:r w:rsidR="002046A0">
        <w:rPr>
          <w:rFonts w:eastAsia="Times New Roman" w:cs="Times New Roman"/>
          <w:lang w:eastAsia="en-US"/>
        </w:rPr>
        <w:t>Xn</w:t>
      </w:r>
      <w:proofErr w:type="spellEnd"/>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339E9BE1"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del w:id="5" w:author="QC-6" w:date="2019-11-29T10:39:00Z">
        <w:r w:rsidRPr="00D83C0E" w:rsidDel="008B0667">
          <w:rPr>
            <w:rFonts w:eastAsia="Times New Roman" w:cs="Times New Roman"/>
            <w:lang w:eastAsia="en-US"/>
          </w:rPr>
          <w:delText xml:space="preserve"> and between different IAB</w:delText>
        </w:r>
        <w:r w:rsidR="00350021" w:rsidDel="008B0667">
          <w:rPr>
            <w:rFonts w:eastAsia="Times New Roman" w:cs="Times New Roman"/>
            <w:lang w:eastAsia="en-US"/>
          </w:rPr>
          <w:delText>-d</w:delText>
        </w:r>
        <w:r w:rsidRPr="00D83C0E" w:rsidDel="008B0667">
          <w:rPr>
            <w:rFonts w:eastAsia="Times New Roman" w:cs="Times New Roman"/>
            <w:lang w:eastAsia="en-US"/>
          </w:rPr>
          <w:delText>onors</w:delText>
        </w:r>
      </w:del>
      <w:r w:rsidRPr="00D83C0E">
        <w:rPr>
          <w:rFonts w:eastAsia="Times New Roman" w:cs="Times New Roman"/>
          <w:lang w:eastAsia="en-US"/>
        </w:rPr>
        <w:t>.</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6"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6"/>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7" w:name="_Hlk530558816"/>
      <w:bookmarkStart w:id="8"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7"/>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8"/>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56D5724C" w:rsidR="00007AC4" w:rsidRPr="00553262" w:rsidDel="008B0667" w:rsidRDefault="00007AC4" w:rsidP="00B1461F">
      <w:pPr>
        <w:pStyle w:val="maintext"/>
        <w:numPr>
          <w:ilvl w:val="1"/>
          <w:numId w:val="9"/>
        </w:numPr>
        <w:spacing w:line="240" w:lineRule="auto"/>
        <w:ind w:firstLineChars="0"/>
        <w:jc w:val="left"/>
        <w:rPr>
          <w:del w:id="9" w:author="QC-6" w:date="2019-11-29T10:39:00Z"/>
          <w:rFonts w:eastAsia="Times New Roman" w:cs="Times New Roman"/>
          <w:lang w:eastAsia="en-US"/>
        </w:rPr>
      </w:pPr>
      <w:del w:id="10" w:author="QC-6" w:date="2019-11-29T10:39:00Z">
        <w:r w:rsidRPr="007F0FBF" w:rsidDel="008B0667">
          <w:rPr>
            <w:rFonts w:eastAsia="Times New Roman" w:cs="Times New Roman"/>
            <w:lang w:eastAsia="en-US"/>
          </w:rPr>
          <w:delText xml:space="preserve">Specification of </w:delText>
        </w:r>
        <w:r w:rsidR="008438F1" w:rsidRPr="007F0FBF" w:rsidDel="008B0667">
          <w:rPr>
            <w:rFonts w:eastAsia="Times New Roman" w:cs="Times New Roman"/>
            <w:lang w:eastAsia="en-US"/>
          </w:rPr>
          <w:delText>signalling</w:delText>
        </w:r>
        <w:r w:rsidRPr="007F0FBF" w:rsidDel="008B0667">
          <w:rPr>
            <w:rFonts w:eastAsia="Times New Roman" w:cs="Times New Roman"/>
            <w:lang w:eastAsia="en-US"/>
          </w:rPr>
          <w:delText xml:space="preserve"> to </w:delText>
        </w:r>
        <w:r w:rsidR="006D76A5" w:rsidDel="008B0667">
          <w:rPr>
            <w:rFonts w:eastAsia="Times New Roman" w:cs="Times New Roman"/>
            <w:lang w:eastAsia="en-US"/>
          </w:rPr>
          <w:delText>enable aspects of radio-aware</w:delText>
        </w:r>
        <w:r w:rsidR="006D76A5" w:rsidRPr="007F0FBF" w:rsidDel="008B0667">
          <w:rPr>
            <w:rFonts w:eastAsia="Times New Roman" w:cs="Times New Roman"/>
            <w:lang w:eastAsia="en-US"/>
          </w:rPr>
          <w:delText xml:space="preserve"> </w:delText>
        </w:r>
        <w:r w:rsidRPr="007F0FBF" w:rsidDel="008B0667">
          <w:rPr>
            <w:rFonts w:eastAsia="Times New Roman" w:cs="Times New Roman"/>
            <w:lang w:eastAsia="en-US"/>
          </w:rPr>
          <w:delText>scheduling on IAB</w:delText>
        </w:r>
        <w:r w:rsidR="006D76A5" w:rsidDel="008B0667">
          <w:rPr>
            <w:rFonts w:eastAsia="Times New Roman" w:cs="Times New Roman"/>
            <w:lang w:eastAsia="en-US"/>
          </w:rPr>
          <w:delText>-</w:delText>
        </w:r>
        <w:r w:rsidRPr="007F0FBF" w:rsidDel="008B0667">
          <w:rPr>
            <w:rFonts w:eastAsia="Times New Roman" w:cs="Times New Roman"/>
            <w:lang w:eastAsia="en-US"/>
          </w:rPr>
          <w:delText>nodes</w:delText>
        </w:r>
        <w:r w:rsidR="006D76A5" w:rsidDel="008B0667">
          <w:rPr>
            <w:rFonts w:eastAsia="Times New Roman" w:cs="Times New Roman"/>
            <w:lang w:eastAsia="en-US"/>
          </w:rPr>
          <w:delText xml:space="preserve"> and IAB-donor</w:delText>
        </w:r>
        <w:r w:rsidR="00BA7D1D" w:rsidDel="008B0667">
          <w:rPr>
            <w:rFonts w:eastAsia="Times New Roman" w:cs="Times New Roman"/>
            <w:lang w:eastAsia="en-US"/>
          </w:rPr>
          <w:delText xml:space="preserve"> </w:delText>
        </w:r>
        <w:r w:rsidR="006D76A5" w:rsidDel="008B0667">
          <w:rPr>
            <w:rFonts w:eastAsia="Times New Roman" w:cs="Times New Roman"/>
            <w:lang w:eastAsia="en-US"/>
          </w:rPr>
          <w:delText>DU</w:delText>
        </w:r>
        <w:r w:rsidR="00FC302E" w:rsidDel="008B0667">
          <w:rPr>
            <w:rFonts w:eastAsia="Times New Roman" w:cs="Times New Roman"/>
            <w:lang w:eastAsia="en-US"/>
          </w:rPr>
          <w:delText>s</w:delText>
        </w:r>
        <w:r w:rsidR="006D76A5" w:rsidDel="008B0667">
          <w:rPr>
            <w:rFonts w:eastAsia="Times New Roman" w:cs="Times New Roman"/>
            <w:lang w:eastAsia="en-US"/>
          </w:rPr>
          <w:delText xml:space="preserve"> (</w:delText>
        </w:r>
        <w:r w:rsidR="0021520B" w:rsidDel="008B0667">
          <w:rPr>
            <w:rFonts w:eastAsia="Times New Roman" w:cs="Times New Roman"/>
            <w:lang w:eastAsia="en-US"/>
          </w:rPr>
          <w:delText>e.g. as discussed in TR 38.874 clause</w:delText>
        </w:r>
        <w:r w:rsidR="00827105" w:rsidDel="008B0667">
          <w:rPr>
            <w:rFonts w:eastAsia="Times New Roman" w:cs="Times New Roman"/>
            <w:lang w:eastAsia="en-US"/>
          </w:rPr>
          <w:delText>s</w:delText>
        </w:r>
        <w:r w:rsidR="0021520B" w:rsidDel="008B0667">
          <w:rPr>
            <w:rFonts w:eastAsia="Times New Roman" w:cs="Times New Roman"/>
            <w:lang w:eastAsia="en-US"/>
          </w:rPr>
          <w:delText xml:space="preserve"> 8.2.4</w:delText>
        </w:r>
        <w:r w:rsidR="00827105" w:rsidDel="008B0667">
          <w:rPr>
            <w:rFonts w:eastAsia="Times New Roman" w:cs="Times New Roman"/>
            <w:lang w:eastAsia="en-US"/>
          </w:rPr>
          <w:delText>.2-3</w:delText>
        </w:r>
        <w:r w:rsidR="006D76A5" w:rsidDel="008B0667">
          <w:rPr>
            <w:rFonts w:eastAsia="Times New Roman" w:cs="Times New Roman"/>
            <w:lang w:eastAsia="en-US"/>
          </w:rPr>
          <w:delText>)</w:delText>
        </w:r>
        <w:r w:rsidDel="008B0667">
          <w:rPr>
            <w:rFonts w:eastAsia="Times New Roman" w:cs="Times New Roman"/>
            <w:lang w:eastAsia="en-US"/>
          </w:rPr>
          <w:delText>.</w:delText>
        </w:r>
      </w:del>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11" w:name="_Hlk531256143"/>
      <w:r>
        <w:rPr>
          <w:rFonts w:eastAsia="Times New Roman" w:cs="Times New Roman"/>
          <w:lang w:eastAsia="en-US"/>
        </w:rPr>
        <w:t>downstream BH RLF notification</w:t>
      </w:r>
      <w:bookmarkEnd w:id="11"/>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6DFA985F" w:rsidR="001E4F81" w:rsidRPr="006318B9" w:rsidRDefault="001E4F81" w:rsidP="001E4F81">
            <w:pPr>
              <w:spacing w:after="0"/>
            </w:pPr>
            <w:r w:rsidRPr="006318B9">
              <w:t>38.</w:t>
            </w:r>
            <w:r w:rsidR="002C6A44" w:rsidRPr="006318B9">
              <w:t>3</w:t>
            </w:r>
            <w:r w:rsidR="002C6A44">
              <w:t>40</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26EF2191" w:rsidR="001E4F81" w:rsidRPr="006318B9" w:rsidRDefault="001E4F81" w:rsidP="001E4F81">
            <w:pPr>
              <w:spacing w:after="0"/>
            </w:pPr>
            <w:r w:rsidRPr="006318B9">
              <w:t>RAN#</w:t>
            </w:r>
            <w:r w:rsidR="009C3D1D" w:rsidRPr="006318B9">
              <w:t>8</w:t>
            </w:r>
            <w:r w:rsidR="009C3D1D">
              <w:t>7</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F98A8B6" w:rsidR="00B143B9" w:rsidRPr="006318B9" w:rsidRDefault="00B143B9" w:rsidP="001E4F81">
            <w:pPr>
              <w:spacing w:after="0"/>
            </w:pPr>
            <w:r>
              <w:t>38.</w:t>
            </w:r>
            <w:r w:rsidR="002C6A44">
              <w:t>174</w:t>
            </w:r>
          </w:p>
        </w:tc>
        <w:tc>
          <w:tcPr>
            <w:tcW w:w="1134" w:type="dxa"/>
          </w:tcPr>
          <w:p w14:paraId="271F272D" w14:textId="1579565D" w:rsidR="00B143B9" w:rsidRPr="001E4F81" w:rsidRDefault="00B143B9" w:rsidP="001E4F81">
            <w:pPr>
              <w:spacing w:after="0"/>
            </w:pPr>
            <w:r>
              <w:t>TS38</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13246709" w:rsidR="00B143B9" w:rsidRPr="006318B9" w:rsidRDefault="00B143B9" w:rsidP="001E4F81">
            <w:pPr>
              <w:spacing w:after="0"/>
            </w:pPr>
            <w:r>
              <w:t>RAN#8</w:t>
            </w:r>
            <w:ins w:id="12" w:author="Georg Hampel - 1" w:date="2019-10-07T10:02:00Z">
              <w:r w:rsidR="003070D6">
                <w:t>7</w:t>
              </w:r>
            </w:ins>
            <w:del w:id="13" w:author="Georg Hampel - 1" w:date="2019-10-07T10:02:00Z">
              <w:r w:rsidR="009C3D1D" w:rsidDel="003070D6">
                <w:delText>8</w:delText>
              </w:r>
            </w:del>
          </w:p>
        </w:tc>
        <w:tc>
          <w:tcPr>
            <w:tcW w:w="1701" w:type="dxa"/>
          </w:tcPr>
          <w:p w14:paraId="7C78BFEC" w14:textId="1721F0C7" w:rsidR="00B143B9" w:rsidRPr="00867CBD" w:rsidRDefault="00CF1E72" w:rsidP="001E4F81">
            <w:pPr>
              <w:spacing w:after="0"/>
            </w:pPr>
            <w:del w:id="14" w:author="Georg Hampel - 1" w:date="2019-10-07T10:02:00Z">
              <w:r w:rsidDel="005C299F">
                <w:delText>C</w:delText>
              </w:r>
              <w:r w:rsidR="00FE1319" w:rsidDel="005C299F">
                <w:delText>ore and performance requirements.</w:delText>
              </w:r>
            </w:del>
            <w:ins w:id="15" w:author="Georg Hampel - 1" w:date="2019-10-07T10:02:00Z">
              <w:r w:rsidR="005C299F">
                <w:t>Core Part</w:t>
              </w:r>
            </w:ins>
            <w:r w:rsidR="00FE1319">
              <w:t xml:space="preserve"> </w:t>
            </w:r>
          </w:p>
        </w:tc>
      </w:tr>
      <w:tr w:rsidR="00E95426" w:rsidRPr="00D32AD4" w14:paraId="2C6D3212" w14:textId="77777777" w:rsidTr="00233DE5">
        <w:trPr>
          <w:ins w:id="16" w:author="QC-6" w:date="2019-11-27T12:18:00Z"/>
        </w:trPr>
        <w:tc>
          <w:tcPr>
            <w:tcW w:w="1338" w:type="dxa"/>
          </w:tcPr>
          <w:p w14:paraId="7F64BDB3" w14:textId="690766EC" w:rsidR="00E95426" w:rsidRDefault="00E95426" w:rsidP="00E95426">
            <w:pPr>
              <w:spacing w:after="0"/>
              <w:rPr>
                <w:ins w:id="17" w:author="QC-6" w:date="2019-11-27T12:18:00Z"/>
              </w:rPr>
            </w:pPr>
            <w:ins w:id="18" w:author="QC-6" w:date="2019-11-27T12:18:00Z">
              <w:r>
                <w:t>38.xxx</w:t>
              </w:r>
            </w:ins>
          </w:p>
        </w:tc>
        <w:tc>
          <w:tcPr>
            <w:tcW w:w="1134" w:type="dxa"/>
          </w:tcPr>
          <w:p w14:paraId="56CE69A5" w14:textId="325C1E8B" w:rsidR="00E95426" w:rsidRDefault="00E95426" w:rsidP="00E95426">
            <w:pPr>
              <w:spacing w:after="0"/>
              <w:rPr>
                <w:ins w:id="19" w:author="QC-6" w:date="2019-11-27T12:18:00Z"/>
              </w:rPr>
            </w:pPr>
            <w:ins w:id="20" w:author="QC-6" w:date="2019-11-27T12:19:00Z">
              <w:r>
                <w:t>TS38</w:t>
              </w:r>
            </w:ins>
            <w:ins w:id="21" w:author="QC-6" w:date="2019-11-27T12:18:00Z">
              <w:r>
                <w:t xml:space="preserve"> </w:t>
              </w:r>
            </w:ins>
          </w:p>
        </w:tc>
        <w:tc>
          <w:tcPr>
            <w:tcW w:w="2409" w:type="dxa"/>
          </w:tcPr>
          <w:p w14:paraId="47B7D541" w14:textId="5BDA0345" w:rsidR="00E95426" w:rsidRDefault="00E95426" w:rsidP="00E95426">
            <w:pPr>
              <w:spacing w:after="0"/>
              <w:rPr>
                <w:ins w:id="22" w:author="QC-6" w:date="2019-11-27T12:18:00Z"/>
              </w:rPr>
            </w:pPr>
            <w:ins w:id="23" w:author="QC-6" w:date="2019-11-27T12:19:00Z">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ins>
          </w:p>
        </w:tc>
        <w:tc>
          <w:tcPr>
            <w:tcW w:w="1072" w:type="dxa"/>
          </w:tcPr>
          <w:p w14:paraId="727CF12E" w14:textId="12C87319" w:rsidR="00E95426" w:rsidRPr="006318B9" w:rsidRDefault="00E95426" w:rsidP="00E95426">
            <w:pPr>
              <w:spacing w:after="0"/>
              <w:rPr>
                <w:ins w:id="24" w:author="QC-6" w:date="2019-11-27T12:18:00Z"/>
              </w:rPr>
            </w:pPr>
          </w:p>
        </w:tc>
        <w:tc>
          <w:tcPr>
            <w:tcW w:w="1418" w:type="dxa"/>
          </w:tcPr>
          <w:p w14:paraId="3E3D785C" w14:textId="0B2B2F76" w:rsidR="00E95426" w:rsidRDefault="00E95426" w:rsidP="00E95426">
            <w:pPr>
              <w:spacing w:after="0"/>
              <w:rPr>
                <w:ins w:id="25" w:author="QC-6" w:date="2019-11-27T12:18:00Z"/>
              </w:rPr>
            </w:pPr>
            <w:ins w:id="26" w:author="QC-6" w:date="2019-11-27T12:19:00Z">
              <w:r>
                <w:t>RAN#87</w:t>
              </w:r>
            </w:ins>
          </w:p>
        </w:tc>
        <w:tc>
          <w:tcPr>
            <w:tcW w:w="1701" w:type="dxa"/>
          </w:tcPr>
          <w:p w14:paraId="573F24A2" w14:textId="7D52EA39" w:rsidR="00E95426" w:rsidDel="005C299F" w:rsidRDefault="00E95426" w:rsidP="00E95426">
            <w:pPr>
              <w:spacing w:after="0"/>
              <w:rPr>
                <w:ins w:id="27" w:author="QC-6" w:date="2019-11-27T12:18:00Z"/>
              </w:rPr>
            </w:pPr>
            <w:ins w:id="28" w:author="QC-6" w:date="2019-11-27T12:19:00Z">
              <w:r>
                <w:t>Core part</w:t>
              </w:r>
            </w:ins>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6CCF110" w:rsidR="00AC7CE4" w:rsidRPr="000B254D" w:rsidRDefault="00233DE5" w:rsidP="000B254D">
            <w:pPr>
              <w:spacing w:after="60"/>
              <w:rPr>
                <w:lang w:val="fr-FR"/>
              </w:rPr>
            </w:pPr>
            <w:r>
              <w:rPr>
                <w:lang w:val="fr-FR"/>
              </w:rPr>
              <w:t>RAN#</w:t>
            </w:r>
            <w:r w:rsidR="00523C94" w:rsidRPr="000B254D">
              <w:rPr>
                <w:lang w:val="fr-FR"/>
              </w:rPr>
              <w:t>8</w:t>
            </w:r>
            <w:r w:rsidR="00CD0484">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3070D6" w:rsidRPr="00D32AD4" w14:paraId="23B3FE34" w14:textId="77777777" w:rsidTr="006318B9">
        <w:trPr>
          <w:cantSplit/>
          <w:jc w:val="center"/>
          <w:ins w:id="29" w:author="Georg Hampel - 1" w:date="2019-10-07T10:03:00Z"/>
        </w:trPr>
        <w:tc>
          <w:tcPr>
            <w:tcW w:w="1454" w:type="dxa"/>
            <w:tcBorders>
              <w:top w:val="single" w:sz="4" w:space="0" w:color="auto"/>
              <w:left w:val="single" w:sz="4" w:space="0" w:color="auto"/>
              <w:bottom w:val="single" w:sz="4" w:space="0" w:color="auto"/>
              <w:right w:val="single" w:sz="4" w:space="0" w:color="auto"/>
            </w:tcBorders>
          </w:tcPr>
          <w:p w14:paraId="39492CFC" w14:textId="3B37D5CE" w:rsidR="003070D6" w:rsidRDefault="003070D6" w:rsidP="00166221">
            <w:pPr>
              <w:spacing w:after="60"/>
              <w:rPr>
                <w:ins w:id="30" w:author="Georg Hampel - 1" w:date="2019-10-07T10:03:00Z"/>
              </w:rPr>
            </w:pPr>
            <w:ins w:id="31" w:author="Georg Hampel - 1" w:date="2019-10-07T10:03:00Z">
              <w:r>
                <w:t>38.174</w:t>
              </w:r>
            </w:ins>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3070D6" w:rsidRDefault="003070D6" w:rsidP="00166221">
            <w:pPr>
              <w:spacing w:after="60"/>
              <w:rPr>
                <w:ins w:id="32" w:author="Georg Hampel - 1" w:date="2019-10-07T10:03:00Z"/>
              </w:rPr>
            </w:pPr>
            <w:ins w:id="33" w:author="Georg Hampel - 1" w:date="2019-10-07T10:03:00Z">
              <w:r>
                <w:t>NR; Integrated Access and Ba</w:t>
              </w:r>
            </w:ins>
            <w:ins w:id="34" w:author="QC-6" w:date="2019-11-27T12:12:00Z">
              <w:r w:rsidR="00293C1B">
                <w:t>ck</w:t>
              </w:r>
            </w:ins>
            <w:ins w:id="35" w:author="Georg Hampel - 1" w:date="2019-10-07T10:03:00Z">
              <w:r>
                <w:t>haul (IAB)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FF38838" w14:textId="2192B049" w:rsidR="003070D6" w:rsidRDefault="003070D6" w:rsidP="00166221">
            <w:pPr>
              <w:spacing w:after="60"/>
              <w:rPr>
                <w:ins w:id="36" w:author="Georg Hampel - 1" w:date="2019-10-07T10:03:00Z"/>
                <w:lang w:val="fr-FR"/>
              </w:rPr>
            </w:pPr>
            <w:ins w:id="37" w:author="Georg Hampel - 1" w:date="2019-10-07T10:03:00Z">
              <w:r>
                <w:rPr>
                  <w:lang w:val="fr-FR"/>
                </w:rPr>
                <w:t>RAN#88</w:t>
              </w:r>
            </w:ins>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3070D6" w:rsidRPr="000B254D" w:rsidRDefault="003070D6" w:rsidP="00166221">
            <w:pPr>
              <w:spacing w:after="60"/>
              <w:rPr>
                <w:ins w:id="38" w:author="Georg Hampel - 1" w:date="2019-10-07T10:03:00Z"/>
                <w:lang w:val="fr-FR"/>
              </w:rPr>
            </w:pPr>
            <w:ins w:id="39" w:author="Georg Hampel - 1" w:date="2019-10-07T10:04:00Z">
              <w:r>
                <w:rPr>
                  <w:lang w:val="fr-FR"/>
                </w:rPr>
                <w:t>Performance Part</w:t>
              </w:r>
            </w:ins>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640E4C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2964989"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A900E66"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3851BD2"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34892D0B"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D91CC1A"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2D4FB167"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6555797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1B226550"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11956AAF"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A33E33" w:rsidRPr="00D32AD4" w14:paraId="504FCB21" w14:textId="77777777" w:rsidTr="006318B9">
        <w:trPr>
          <w:cantSplit/>
          <w:jc w:val="center"/>
          <w:ins w:id="40" w:author="QC-6" w:date="2019-11-27T12:17:00Z"/>
        </w:trPr>
        <w:tc>
          <w:tcPr>
            <w:tcW w:w="1454" w:type="dxa"/>
            <w:tcBorders>
              <w:top w:val="single" w:sz="4" w:space="0" w:color="auto"/>
              <w:left w:val="single" w:sz="4" w:space="0" w:color="auto"/>
              <w:bottom w:val="single" w:sz="4" w:space="0" w:color="auto"/>
              <w:right w:val="single" w:sz="4" w:space="0" w:color="auto"/>
            </w:tcBorders>
          </w:tcPr>
          <w:p w14:paraId="43CFCFF1" w14:textId="02268076" w:rsidR="00A33E33" w:rsidRPr="000B254D" w:rsidRDefault="00A33E33" w:rsidP="00C34277">
            <w:pPr>
              <w:spacing w:after="60"/>
              <w:rPr>
                <w:ins w:id="41" w:author="QC-6" w:date="2019-11-27T12:17:00Z"/>
              </w:rPr>
            </w:pPr>
            <w:ins w:id="42" w:author="QC-6" w:date="2019-11-27T12:17:00Z">
              <w:r>
                <w:t>38.xxx</w:t>
              </w:r>
            </w:ins>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A33E33" w:rsidRPr="000B254D" w:rsidRDefault="00A33E33" w:rsidP="00C34277">
            <w:pPr>
              <w:spacing w:after="60"/>
              <w:rPr>
                <w:ins w:id="43" w:author="QC-6" w:date="2019-11-27T12:17:00Z"/>
              </w:rPr>
            </w:pPr>
            <w:ins w:id="44" w:author="QC-6" w:date="2019-11-27T12:17:00Z">
              <w:r>
                <w:t xml:space="preserve">NR; </w:t>
              </w:r>
              <w:r w:rsidR="00101835">
                <w:t xml:space="preserve">Background for </w:t>
              </w:r>
            </w:ins>
            <w:ins w:id="45" w:author="QC-6" w:date="2019-11-27T12:18:00Z">
              <w:r w:rsidR="00BB6D37">
                <w:t xml:space="preserve">integrated access and backhaul </w:t>
              </w:r>
            </w:ins>
            <w:ins w:id="46" w:author="QC-6" w:date="2019-11-27T12:17:00Z">
              <w:r w:rsidR="00101835">
                <w:t>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5D12FE69" w14:textId="476141A4" w:rsidR="00A33E33" w:rsidRDefault="00E95426" w:rsidP="00C34277">
            <w:pPr>
              <w:spacing w:after="60"/>
              <w:rPr>
                <w:ins w:id="47" w:author="QC-6" w:date="2019-11-27T12:17:00Z"/>
                <w:lang w:val="fr-FR"/>
              </w:rPr>
            </w:pPr>
            <w:ins w:id="48" w:author="QC-6" w:date="2019-11-27T12:18:00Z">
              <w:r>
                <w:rPr>
                  <w:lang w:val="fr-FR"/>
                </w:rPr>
                <w:t>RAN#88</w:t>
              </w:r>
            </w:ins>
          </w:p>
        </w:tc>
        <w:tc>
          <w:tcPr>
            <w:tcW w:w="1631" w:type="dxa"/>
            <w:tcBorders>
              <w:top w:val="single" w:sz="4" w:space="0" w:color="auto"/>
              <w:left w:val="single" w:sz="4" w:space="0" w:color="auto"/>
              <w:bottom w:val="single" w:sz="4" w:space="0" w:color="auto"/>
              <w:right w:val="single" w:sz="4" w:space="0" w:color="auto"/>
            </w:tcBorders>
          </w:tcPr>
          <w:p w14:paraId="3CB6EA85" w14:textId="61629D55" w:rsidR="00A33E33" w:rsidRPr="000B254D" w:rsidRDefault="00E95426" w:rsidP="00C34277">
            <w:pPr>
              <w:spacing w:after="60"/>
              <w:rPr>
                <w:ins w:id="49" w:author="QC-6" w:date="2019-11-27T12:17:00Z"/>
                <w:lang w:val="fr-FR"/>
              </w:rPr>
            </w:pPr>
            <w:ins w:id="50" w:author="QC-6" w:date="2019-11-27T12:18:00Z">
              <w:r>
                <w:rPr>
                  <w:lang w:val="fr-FR"/>
                </w:rPr>
                <w:t>Performance Part</w:t>
              </w:r>
            </w:ins>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1E5253"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2A57AE2" w:rsidR="00F91E69" w:rsidRDefault="00F91E69" w:rsidP="00F91E69"/>
    <w:p w14:paraId="268CB4E2" w14:textId="3946449E" w:rsidR="00B74247" w:rsidRDefault="00B74247" w:rsidP="00F91E69">
      <w:r>
        <w:t>SA2</w:t>
      </w:r>
      <w:r w:rsidR="00063782">
        <w:t>/CT1</w:t>
      </w:r>
      <w:r>
        <w:t xml:space="preserve"> </w:t>
      </w:r>
      <w:proofErr w:type="gramStart"/>
      <w:r w:rsidR="00063782">
        <w:t>have</w:t>
      </w:r>
      <w:r>
        <w:t xml:space="preserve"> to</w:t>
      </w:r>
      <w:proofErr w:type="gramEnd"/>
      <w:r>
        <w:t xml:space="preserve"> capture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7B7A398D" w14:textId="77777777" w:rsidR="001967E7" w:rsidRDefault="001967E7" w:rsidP="00F91E69"/>
    <w:p w14:paraId="6916C8AA" w14:textId="654FC1BC" w:rsidR="00B74247" w:rsidRPr="00F62288" w:rsidRDefault="00B74247" w:rsidP="00F91E69">
      <w:r>
        <w:t xml:space="preserve">SA3 </w:t>
      </w:r>
      <w:proofErr w:type="gramStart"/>
      <w:r w:rsidR="00063782">
        <w:t>has to</w:t>
      </w:r>
      <w:proofErr w:type="gramEnd"/>
      <w:r w:rsidR="00063782">
        <w:t xml:space="preserve"> </w:t>
      </w:r>
      <w:r>
        <w:t xml:space="preserve">assess </w:t>
      </w:r>
      <w:r w:rsidR="006F51F4">
        <w:t xml:space="preserve">and verify </w:t>
      </w:r>
      <w:r>
        <w:t xml:space="preserve">security </w:t>
      </w:r>
      <w:r w:rsidR="00063782">
        <w:t>assumptions made for</w:t>
      </w:r>
      <w:r>
        <w:t xml:space="preserve"> IAB</w:t>
      </w:r>
      <w:r w:rsidR="00063782">
        <w:t xml:space="preserve"> and update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4ADC8" w14:textId="77777777" w:rsidR="0090436C" w:rsidRDefault="0090436C">
      <w:r>
        <w:separator/>
      </w:r>
    </w:p>
  </w:endnote>
  <w:endnote w:type="continuationSeparator" w:id="0">
    <w:p w14:paraId="52C7E323" w14:textId="77777777" w:rsidR="0090436C" w:rsidRDefault="0090436C">
      <w:r>
        <w:continuationSeparator/>
      </w:r>
    </w:p>
  </w:endnote>
  <w:endnote w:type="continuationNotice" w:id="1">
    <w:p w14:paraId="1125D13B" w14:textId="77777777" w:rsidR="0090436C" w:rsidRDefault="00904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ADFFB" w14:textId="77777777" w:rsidR="0090436C" w:rsidRDefault="0090436C">
      <w:r>
        <w:separator/>
      </w:r>
    </w:p>
  </w:footnote>
  <w:footnote w:type="continuationSeparator" w:id="0">
    <w:p w14:paraId="6026BB2A" w14:textId="77777777" w:rsidR="0090436C" w:rsidRDefault="0090436C">
      <w:r>
        <w:continuationSeparator/>
      </w:r>
    </w:p>
  </w:footnote>
  <w:footnote w:type="continuationNotice" w:id="1">
    <w:p w14:paraId="652E66EA" w14:textId="77777777" w:rsidR="0090436C" w:rsidRDefault="009043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6">
    <w15:presenceInfo w15:providerId="None" w15:userId="QC-6"/>
  </w15:person>
  <w15:person w15:author="Georg Hampel - 1">
    <w15:presenceInfo w15:providerId="None" w15:userId="Georg Hampel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835"/>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47CFA"/>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5C86"/>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15C54"/>
    <w:rsid w:val="002208E8"/>
    <w:rsid w:val="00221B1E"/>
    <w:rsid w:val="0022682F"/>
    <w:rsid w:val="00233DE5"/>
    <w:rsid w:val="00240DCD"/>
    <w:rsid w:val="00244A5E"/>
    <w:rsid w:val="0024703A"/>
    <w:rsid w:val="0024745D"/>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0D6"/>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5EB9"/>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485"/>
    <w:rsid w:val="00490BBF"/>
    <w:rsid w:val="00490D48"/>
    <w:rsid w:val="0049109C"/>
    <w:rsid w:val="00492331"/>
    <w:rsid w:val="0049286A"/>
    <w:rsid w:val="00493A79"/>
    <w:rsid w:val="004A2306"/>
    <w:rsid w:val="004A2575"/>
    <w:rsid w:val="004A2F02"/>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299F"/>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6CB4"/>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5F40"/>
    <w:rsid w:val="007276DD"/>
    <w:rsid w:val="00727FDC"/>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E66"/>
    <w:rsid w:val="00816FF9"/>
    <w:rsid w:val="00821DBF"/>
    <w:rsid w:val="00822E1C"/>
    <w:rsid w:val="00823560"/>
    <w:rsid w:val="00823FD1"/>
    <w:rsid w:val="008246B7"/>
    <w:rsid w:val="00826CEE"/>
    <w:rsid w:val="00827105"/>
    <w:rsid w:val="008311EA"/>
    <w:rsid w:val="00833C3D"/>
    <w:rsid w:val="00834A60"/>
    <w:rsid w:val="008370ED"/>
    <w:rsid w:val="00837F5F"/>
    <w:rsid w:val="00841B0E"/>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436C"/>
    <w:rsid w:val="009067FD"/>
    <w:rsid w:val="00906CDD"/>
    <w:rsid w:val="00910627"/>
    <w:rsid w:val="009203B0"/>
    <w:rsid w:val="00920C76"/>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2EA7"/>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E8"/>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B6D3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01D3"/>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469E"/>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6D785-520A-4A1F-AD7D-C19794D14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2721</Words>
  <Characters>15512</Characters>
  <Application>Microsoft Office Word</Application>
  <DocSecurity>0</DocSecurity>
  <Lines>129</Lines>
  <Paragraphs>36</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WID Template</vt:lpstr>
      <vt:lpstr/>
      <vt:lpstr>Source:	Qualcomm</vt:lpstr>
      <vt:lpstr>Title:	Revised WID: Integrated Access and Backhaul for NR</vt:lpstr>
      <vt:lpstr>Document for:	Approval</vt:lpstr>
      <vt:lpstr>Title: 	Integrated access and backhaul for NR </vt:lpstr>
      <vt:lpstr>    Acronym: NR_IAB </vt:lpstr>
      <vt:lpstr>    Unique identifier: 	820070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vt:lpstr>
      <vt:lpstr>    Georg Hampel, </vt:lpstr>
      <vt:lpstr>    Qualcomm Incorporated, </vt:lpstr>
      <vt:lpstr>    ghampel@qti.qualcomm.com</vt:lpstr>
      <vt:lpstr>    7	Work item leadership</vt:lpstr>
      <vt:lpstr>    8	Aspects that involve other WGs</vt:lpstr>
      <vt:lpstr>    9	Supporting Individual Members</vt:lpstr>
      <vt:lpstr>WID Template</vt:lpstr>
    </vt:vector>
  </TitlesOfParts>
  <Company>ETSI</Company>
  <LinksUpToDate>false</LinksUpToDate>
  <CharactersWithSpaces>18197</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QC-6</cp:lastModifiedBy>
  <cp:revision>2</cp:revision>
  <cp:lastPrinted>2018-11-21T15:39:00Z</cp:lastPrinted>
  <dcterms:created xsi:type="dcterms:W3CDTF">2019-12-08T13:27:00Z</dcterms:created>
  <dcterms:modified xsi:type="dcterms:W3CDTF">2019-12-08T13:27:00Z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